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A8F3E" w14:textId="723B25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7D0B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7D0B">
        <w:rPr>
          <w:b/>
          <w:noProof/>
          <w:sz w:val="24"/>
        </w:rPr>
        <w:t>1</w:t>
      </w:r>
      <w:r w:rsidR="00AC17A4">
        <w:rPr>
          <w:b/>
          <w:noProof/>
          <w:sz w:val="24"/>
        </w:rPr>
        <w:t>4</w:t>
      </w:r>
      <w:r w:rsidR="00FA150C">
        <w:rPr>
          <w:b/>
          <w:noProof/>
          <w:sz w:val="24"/>
        </w:rPr>
        <w:t>5</w:t>
      </w:r>
      <w:r w:rsidR="00C447E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A7EE1">
        <w:rPr>
          <w:b/>
          <w:i/>
          <w:noProof/>
          <w:sz w:val="28"/>
        </w:rPr>
        <w:fldChar w:fldCharType="begin"/>
      </w:r>
      <w:r w:rsidR="000A7EE1">
        <w:rPr>
          <w:b/>
          <w:i/>
          <w:noProof/>
          <w:sz w:val="28"/>
        </w:rPr>
        <w:instrText xml:space="preserve"> DOCPROPERTY  Tdoc#  \* MERGEFORMAT </w:instrText>
      </w:r>
      <w:r w:rsidR="000A7EE1">
        <w:rPr>
          <w:b/>
          <w:i/>
          <w:noProof/>
          <w:sz w:val="28"/>
        </w:rPr>
        <w:fldChar w:fldCharType="separate"/>
      </w:r>
      <w:r w:rsidR="00947D0B">
        <w:rPr>
          <w:b/>
          <w:i/>
          <w:noProof/>
          <w:sz w:val="28"/>
        </w:rPr>
        <w:t>S2-</w:t>
      </w:r>
      <w:r w:rsidR="009816FB">
        <w:rPr>
          <w:b/>
          <w:i/>
          <w:noProof/>
          <w:sz w:val="28"/>
        </w:rPr>
        <w:t>2</w:t>
      </w:r>
      <w:r w:rsidR="00F448F9">
        <w:rPr>
          <w:b/>
          <w:i/>
          <w:noProof/>
          <w:sz w:val="28"/>
        </w:rPr>
        <w:t>1</w:t>
      </w:r>
      <w:r w:rsidR="009816FB">
        <w:rPr>
          <w:b/>
          <w:i/>
          <w:noProof/>
          <w:sz w:val="28"/>
        </w:rPr>
        <w:t>0</w:t>
      </w:r>
      <w:r w:rsidR="000A7EE1">
        <w:rPr>
          <w:b/>
          <w:i/>
          <w:noProof/>
          <w:sz w:val="28"/>
        </w:rPr>
        <w:fldChar w:fldCharType="end"/>
      </w:r>
      <w:r w:rsidR="00E3082B">
        <w:rPr>
          <w:b/>
          <w:i/>
          <w:noProof/>
          <w:sz w:val="28"/>
        </w:rPr>
        <w:t>4699</w:t>
      </w:r>
    </w:p>
    <w:p w14:paraId="6F9CFFEA" w14:textId="7B1434B0" w:rsidR="00DF7DFB" w:rsidRDefault="00D15F88" w:rsidP="00FA150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447E3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9816FB">
        <w:rPr>
          <w:b/>
          <w:noProof/>
          <w:sz w:val="24"/>
        </w:rPr>
        <w:t xml:space="preserve">, </w:t>
      </w:r>
      <w:r w:rsidR="00D2403D">
        <w:rPr>
          <w:b/>
          <w:noProof/>
          <w:sz w:val="24"/>
        </w:rPr>
        <w:t>1</w:t>
      </w:r>
      <w:r w:rsidR="00FA150C">
        <w:rPr>
          <w:b/>
          <w:noProof/>
          <w:sz w:val="24"/>
        </w:rPr>
        <w:t>8</w:t>
      </w:r>
      <w:r w:rsidR="009816FB">
        <w:rPr>
          <w:b/>
          <w:noProof/>
          <w:sz w:val="24"/>
        </w:rPr>
        <w:t xml:space="preserve"> – </w:t>
      </w:r>
      <w:r w:rsidR="00CA396D">
        <w:rPr>
          <w:b/>
          <w:noProof/>
          <w:sz w:val="24"/>
        </w:rPr>
        <w:t>1</w:t>
      </w:r>
      <w:r w:rsidR="00FA150C">
        <w:rPr>
          <w:b/>
          <w:noProof/>
          <w:sz w:val="24"/>
        </w:rPr>
        <w:t>8</w:t>
      </w:r>
      <w:r w:rsidR="00832FCD">
        <w:rPr>
          <w:b/>
          <w:noProof/>
          <w:sz w:val="24"/>
        </w:rPr>
        <w:t xml:space="preserve"> </w:t>
      </w:r>
      <w:r w:rsidR="00FA150C">
        <w:rPr>
          <w:b/>
          <w:noProof/>
          <w:sz w:val="24"/>
        </w:rPr>
        <w:t xml:space="preserve">May </w:t>
      </w:r>
      <w:r w:rsidR="00DF7DFB">
        <w:rPr>
          <w:b/>
          <w:noProof/>
          <w:sz w:val="24"/>
        </w:rPr>
        <w:t>20</w:t>
      </w:r>
      <w:r w:rsidR="009816FB">
        <w:rPr>
          <w:b/>
          <w:noProof/>
          <w:sz w:val="24"/>
        </w:rPr>
        <w:t>2</w:t>
      </w:r>
      <w:r w:rsidR="00F448F9">
        <w:rPr>
          <w:b/>
          <w:noProof/>
          <w:sz w:val="24"/>
        </w:rPr>
        <w:t>1</w:t>
      </w:r>
      <w:r w:rsidR="00FA150C">
        <w:rPr>
          <w:b/>
          <w:noProof/>
          <w:sz w:val="24"/>
        </w:rPr>
        <w:tab/>
      </w:r>
      <w:r w:rsidR="00FA150C" w:rsidRPr="00F76B76">
        <w:rPr>
          <w:rFonts w:cs="Arial"/>
          <w:b/>
          <w:bCs/>
        </w:rPr>
        <w:t>(</w:t>
      </w:r>
      <w:r w:rsidR="00FA150C">
        <w:rPr>
          <w:rFonts w:cs="Arial"/>
          <w:b/>
          <w:bCs/>
          <w:color w:val="0000FF"/>
        </w:rPr>
        <w:t>revision of S2-210802</w:t>
      </w:r>
      <w:r w:rsidR="00FA150C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7DC00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C2BE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F4CC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C5E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0771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43AB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EE2C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AAE33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DADB4B" w14:textId="30C74B8C" w:rsidR="001E41F3" w:rsidRPr="00410371" w:rsidRDefault="000A7EE1" w:rsidP="00E22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7D0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E2243E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111B95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4FA7BA" w14:textId="52425B5E" w:rsidR="001E41F3" w:rsidRPr="00410371" w:rsidRDefault="007F7C39" w:rsidP="007F7C39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7F7C39">
              <w:rPr>
                <w:b/>
                <w:noProof/>
                <w:sz w:val="28"/>
              </w:rPr>
              <w:t>320</w:t>
            </w:r>
          </w:p>
        </w:tc>
        <w:tc>
          <w:tcPr>
            <w:tcW w:w="709" w:type="dxa"/>
          </w:tcPr>
          <w:p w14:paraId="0CE26FE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EAAE07" w14:textId="621B7FA9" w:rsidR="001E41F3" w:rsidRPr="00410371" w:rsidRDefault="00FA150C" w:rsidP="00DE7595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1</w:t>
            </w:r>
          </w:p>
        </w:tc>
        <w:tc>
          <w:tcPr>
            <w:tcW w:w="2410" w:type="dxa"/>
          </w:tcPr>
          <w:p w14:paraId="7723319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3228AD" w14:textId="4F161E8C" w:rsidR="001E41F3" w:rsidRPr="00410371" w:rsidRDefault="000A7EE1" w:rsidP="00FC15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15E7">
              <w:rPr>
                <w:b/>
                <w:noProof/>
                <w:sz w:val="28"/>
              </w:rPr>
              <w:t>17</w:t>
            </w:r>
            <w:r w:rsidR="00947D0B">
              <w:rPr>
                <w:b/>
                <w:noProof/>
                <w:sz w:val="28"/>
              </w:rPr>
              <w:t>.</w:t>
            </w:r>
            <w:r w:rsidR="00FC15E7">
              <w:rPr>
                <w:b/>
                <w:noProof/>
                <w:sz w:val="28"/>
              </w:rPr>
              <w:t>0</w:t>
            </w:r>
            <w:r w:rsidR="00947D0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FC15E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4F3E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A97A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E68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4E2B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CBB0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DE17FD" w14:textId="77777777" w:rsidTr="00547111">
        <w:tc>
          <w:tcPr>
            <w:tcW w:w="9641" w:type="dxa"/>
            <w:gridSpan w:val="9"/>
          </w:tcPr>
          <w:p w14:paraId="20EB17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4B3F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593CC2" w14:textId="77777777" w:rsidTr="00A7671C">
        <w:tc>
          <w:tcPr>
            <w:tcW w:w="2835" w:type="dxa"/>
          </w:tcPr>
          <w:p w14:paraId="35D284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3F7D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C278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8475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3BD24" w14:textId="346D5D92" w:rsidR="00F25D98" w:rsidRDefault="002605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57CC0F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7D8F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FBF3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B1674" w14:textId="1FB418E2" w:rsidR="00F25D98" w:rsidRDefault="00C447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B7C7F1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200D02" w14:textId="77777777" w:rsidTr="00547111">
        <w:tc>
          <w:tcPr>
            <w:tcW w:w="9640" w:type="dxa"/>
            <w:gridSpan w:val="11"/>
          </w:tcPr>
          <w:p w14:paraId="0223AF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243E" w14:paraId="217EDFC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FC2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CB8EA" w14:textId="75231646" w:rsidR="001E41F3" w:rsidRDefault="00E2243E" w:rsidP="00260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Correlation ID for transfer of analytics subscription</w:t>
            </w:r>
          </w:p>
        </w:tc>
      </w:tr>
      <w:tr w:rsidR="001E41F3" w14:paraId="3212EA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5B5E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4B4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15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A7BD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D6D28" w14:textId="489D050F" w:rsidR="001E41F3" w:rsidRDefault="00665FE6" w:rsidP="0094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E3082B">
              <w:t>, Nokia Shanghai Bell</w:t>
            </w:r>
          </w:p>
        </w:tc>
      </w:tr>
      <w:tr w:rsidR="001E41F3" w14:paraId="499165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AE9C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BD91DA" w14:textId="77777777" w:rsidR="001E41F3" w:rsidRDefault="00947D0B" w:rsidP="0094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220E8D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FB9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92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451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DBB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EF0A4B" w14:textId="354DD675" w:rsidR="001E41F3" w:rsidRDefault="0093555D" w:rsidP="00B65E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366AD58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FA1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44B9A" w14:textId="7400BEF8" w:rsidR="001E41F3" w:rsidRDefault="00947D0B" w:rsidP="009536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816FB">
              <w:t>2</w:t>
            </w:r>
            <w:r w:rsidR="00B65E28">
              <w:t>1</w:t>
            </w:r>
            <w:r w:rsidR="009816FB">
              <w:t>-</w:t>
            </w:r>
            <w:r>
              <w:t>0</w:t>
            </w:r>
            <w:r w:rsidR="00FA150C">
              <w:t>5</w:t>
            </w:r>
            <w:r>
              <w:t>-</w:t>
            </w:r>
            <w:r w:rsidR="00047EC7">
              <w:t>10</w:t>
            </w:r>
            <w:r w:rsidR="009942F5">
              <w:fldChar w:fldCharType="begin"/>
            </w:r>
            <w:r w:rsidR="009942F5">
              <w:instrText xml:space="preserve"> DOCPROPERTY  ResDate  \* MERGEFORMAT </w:instrText>
            </w:r>
            <w:r w:rsidR="009942F5">
              <w:fldChar w:fldCharType="end"/>
            </w:r>
          </w:p>
        </w:tc>
      </w:tr>
      <w:tr w:rsidR="001E41F3" w14:paraId="711BB2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6CF3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D4C6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DC3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13D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E1B6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069D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AD85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E3619C" w14:textId="269AD35C" w:rsidR="001E41F3" w:rsidRPr="00577F45" w:rsidRDefault="00E2243E" w:rsidP="00947D0B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489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B8AF8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31B556" w14:textId="587F96C6" w:rsidR="001E41F3" w:rsidRDefault="00947D0B" w:rsidP="009A20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A206C">
              <w:t>7</w:t>
            </w:r>
          </w:p>
        </w:tc>
      </w:tr>
      <w:tr w:rsidR="001E41F3" w14:paraId="2335595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147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A6F2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B80E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1B591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7DFF20" w14:textId="77777777" w:rsidTr="00547111">
        <w:tc>
          <w:tcPr>
            <w:tcW w:w="1843" w:type="dxa"/>
          </w:tcPr>
          <w:p w14:paraId="50B128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7959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10C3" w14:paraId="355C0B4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B13B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69201" w14:textId="3B094027" w:rsidR="00DB2C0E" w:rsidRPr="008833CE" w:rsidRDefault="00C23EE9" w:rsidP="00E3082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TS 23.288, t</w:t>
            </w:r>
            <w:r>
              <w:rPr>
                <w:rFonts w:hint="eastAsia"/>
                <w:noProof/>
                <w:lang w:eastAsia="ko-KR"/>
              </w:rPr>
              <w:t>he</w:t>
            </w:r>
            <w:r w:rsidR="00E3082B">
              <w:rPr>
                <w:noProof/>
                <w:lang w:eastAsia="ko-KR"/>
              </w:rPr>
              <w:t>re is a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N</w:t>
            </w:r>
            <w:r>
              <w:rPr>
                <w:rFonts w:hint="eastAsia"/>
                <w:noProof/>
                <w:lang w:eastAsia="ko-KR"/>
              </w:rPr>
              <w:t xml:space="preserve">otification </w:t>
            </w:r>
            <w:r>
              <w:rPr>
                <w:noProof/>
                <w:lang w:eastAsia="ko-KR"/>
              </w:rPr>
              <w:t>Correlation ID assigned by a consumer NF and provided in the subscription request message to the NWDAF</w:t>
            </w:r>
            <w:r w:rsidR="00E3082B">
              <w:rPr>
                <w:noProof/>
                <w:lang w:eastAsia="ko-KR"/>
              </w:rPr>
              <w:t>, as well as a Subscription ID assigned by the NWDAF when receiving a new subscription request. According to Stage 3, TS 29.520,</w:t>
            </w:r>
            <w:r>
              <w:rPr>
                <w:noProof/>
                <w:lang w:eastAsia="ko-KR"/>
              </w:rPr>
              <w:t xml:space="preserve"> </w:t>
            </w:r>
            <w:r w:rsidR="00E3082B">
              <w:rPr>
                <w:noProof/>
                <w:lang w:eastAsia="ko-KR"/>
              </w:rPr>
              <w:t>only one of the two IDs is required and only the Subscription ID is currently specified.</w:t>
            </w:r>
          </w:p>
        </w:tc>
      </w:tr>
      <w:tr w:rsidR="001E41F3" w14:paraId="4FFA71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87CC1" w14:textId="2563592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6BE2C" w14:textId="77777777" w:rsidR="001E41F3" w:rsidRPr="00E0755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240C9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56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36B34E" w14:textId="56616058" w:rsidR="00E3082B" w:rsidRDefault="00E3082B" w:rsidP="00C23E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Align TS 23.288 </w:t>
            </w:r>
            <w:r w:rsidR="0052318D">
              <w:rPr>
                <w:noProof/>
                <w:lang w:eastAsia="ko-KR"/>
              </w:rPr>
              <w:t>with the Stage 3 and clarify the usage of the subscription ID</w:t>
            </w:r>
            <w:r w:rsidR="00D15F88">
              <w:rPr>
                <w:noProof/>
                <w:lang w:eastAsia="ko-KR"/>
              </w:rPr>
              <w:t>.</w:t>
            </w:r>
          </w:p>
          <w:p w14:paraId="73FF3FD5" w14:textId="2306C816" w:rsidR="00890AAE" w:rsidRPr="00EB57D8" w:rsidRDefault="00C23EE9" w:rsidP="00C23E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usage of notification correlation information for the anlytics notify service operation is clarified.</w:t>
            </w:r>
          </w:p>
        </w:tc>
      </w:tr>
      <w:tr w:rsidR="001E41F3" w14:paraId="71A5C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E8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B4802B" w14:textId="77777777" w:rsidR="001E41F3" w:rsidRPr="00DD3B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C7D3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0E04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DB2AE" w14:textId="48B49A47" w:rsidR="001E41F3" w:rsidRDefault="00A006D2" w:rsidP="00C23E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The usage of notification correlation ID is changed and the backward compatibility</w:t>
            </w:r>
            <w:r w:rsidR="00B65E28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 previous release </w:t>
            </w:r>
            <w:r w:rsidR="00C23EE9">
              <w:rPr>
                <w:noProof/>
              </w:rPr>
              <w:t>gets broken.</w:t>
            </w:r>
          </w:p>
        </w:tc>
      </w:tr>
      <w:tr w:rsidR="001E41F3" w14:paraId="579C8900" w14:textId="77777777" w:rsidTr="00547111">
        <w:tc>
          <w:tcPr>
            <w:tcW w:w="2694" w:type="dxa"/>
            <w:gridSpan w:val="2"/>
          </w:tcPr>
          <w:p w14:paraId="5B6BF9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553343" w14:textId="77777777" w:rsidR="001E41F3" w:rsidRPr="00B65E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5F4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40A1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904A79" w14:textId="100309C8" w:rsidR="001E41F3" w:rsidRDefault="00DB2C0E" w:rsidP="00D608D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zh-CN"/>
              </w:rPr>
              <w:t>7.2.4</w:t>
            </w:r>
          </w:p>
        </w:tc>
      </w:tr>
      <w:tr w:rsidR="001E41F3" w14:paraId="02579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626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0F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DF54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70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71F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9A60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6DF38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2404F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0B6C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4BA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2BEB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82FF3" w14:textId="17746D37" w:rsidR="001E41F3" w:rsidRDefault="00B409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B5472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AC9C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18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C5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157E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5B73F" w14:textId="688EA341" w:rsidR="001E41F3" w:rsidRDefault="00B409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2A3C9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C5C2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397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A38C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D09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1DF3D" w14:textId="4319F15E" w:rsidR="001E41F3" w:rsidRDefault="00B409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6DEC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6D1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CBFE16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D0A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B85C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6096D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35F6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9983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84561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6DC4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CFEB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627366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6D51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9CA6A" w14:textId="0793F2CF" w:rsidR="008863B9" w:rsidRDefault="008863B9" w:rsidP="006745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48091B" w14:textId="77777777" w:rsidR="00EB57D8" w:rsidRDefault="00EB57D8" w:rsidP="00947D0B">
      <w:pPr>
        <w:ind w:right="-99"/>
        <w:jc w:val="center"/>
        <w:rPr>
          <w:color w:val="FF0000"/>
          <w:sz w:val="36"/>
          <w:szCs w:val="36"/>
          <w:lang w:eastAsia="ko-KR"/>
        </w:rPr>
      </w:pPr>
      <w:bookmarkStart w:id="2" w:name="_Toc532891782"/>
    </w:p>
    <w:p w14:paraId="36B1EC6D" w14:textId="1A71F050" w:rsidR="00947D0B" w:rsidRPr="00E34C6B" w:rsidRDefault="00947D0B" w:rsidP="00947D0B">
      <w:pPr>
        <w:ind w:right="-99"/>
        <w:jc w:val="center"/>
        <w:rPr>
          <w:color w:val="FF0000"/>
          <w:sz w:val="36"/>
          <w:szCs w:val="36"/>
          <w:lang w:eastAsia="ko-KR"/>
        </w:rPr>
      </w:pPr>
      <w:r w:rsidRPr="00E34C6B">
        <w:rPr>
          <w:rFonts w:hint="eastAsia"/>
          <w:color w:val="FF0000"/>
          <w:sz w:val="36"/>
          <w:szCs w:val="36"/>
          <w:lang w:eastAsia="ko-KR"/>
        </w:rPr>
        <w:t>***</w:t>
      </w:r>
      <w:r w:rsidR="00E34C6B">
        <w:rPr>
          <w:color w:val="FF0000"/>
          <w:sz w:val="36"/>
          <w:szCs w:val="36"/>
          <w:lang w:eastAsia="ko-KR"/>
        </w:rPr>
        <w:t xml:space="preserve"> Start of </w:t>
      </w:r>
      <w:r w:rsidRPr="00E34C6B">
        <w:rPr>
          <w:rFonts w:hint="eastAsia"/>
          <w:color w:val="FF0000"/>
          <w:sz w:val="36"/>
          <w:szCs w:val="36"/>
          <w:lang w:eastAsia="ko-KR"/>
        </w:rPr>
        <w:t>change</w:t>
      </w:r>
      <w:r w:rsidR="00D15F88">
        <w:rPr>
          <w:color w:val="FF0000"/>
          <w:sz w:val="36"/>
          <w:szCs w:val="36"/>
          <w:lang w:eastAsia="ko-KR"/>
        </w:rPr>
        <w:t>s</w:t>
      </w:r>
      <w:r w:rsidRPr="00E34C6B">
        <w:rPr>
          <w:color w:val="FF0000"/>
          <w:sz w:val="36"/>
          <w:szCs w:val="36"/>
          <w:lang w:eastAsia="ko-KR"/>
        </w:rPr>
        <w:t xml:space="preserve"> </w:t>
      </w:r>
      <w:r w:rsidRPr="00E34C6B">
        <w:rPr>
          <w:rFonts w:hint="eastAsia"/>
          <w:color w:val="FF0000"/>
          <w:sz w:val="36"/>
          <w:szCs w:val="36"/>
          <w:lang w:eastAsia="ko-KR"/>
        </w:rPr>
        <w:t>***</w:t>
      </w:r>
    </w:p>
    <w:p w14:paraId="4F87B317" w14:textId="77777777" w:rsidR="00DB2C0E" w:rsidRPr="005D2CF1" w:rsidRDefault="00DB2C0E" w:rsidP="00DB2C0E">
      <w:pPr>
        <w:pStyle w:val="Heading3"/>
        <w:rPr>
          <w:lang w:eastAsia="zh-CN"/>
        </w:rPr>
      </w:pPr>
      <w:bookmarkStart w:id="3" w:name="_Toc58920935"/>
      <w:bookmarkEnd w:id="2"/>
      <w:r w:rsidRPr="005D2CF1">
        <w:rPr>
          <w:lang w:eastAsia="zh-CN"/>
        </w:rPr>
        <w:t>7.</w:t>
      </w:r>
      <w:r w:rsidRPr="005D2CF1">
        <w:t>2</w:t>
      </w:r>
      <w:r w:rsidRPr="005D2CF1">
        <w:rPr>
          <w:lang w:eastAsia="zh-CN"/>
        </w:rPr>
        <w:t>.4</w:t>
      </w:r>
      <w:r w:rsidRPr="005D2CF1">
        <w:rPr>
          <w:lang w:eastAsia="zh-CN"/>
        </w:rPr>
        <w:tab/>
        <w:t>Nnwdaf_</w:t>
      </w:r>
      <w:r w:rsidRPr="005D2CF1">
        <w:t>AnalyticsSubscription_</w:t>
      </w:r>
      <w:r w:rsidRPr="005D2CF1">
        <w:rPr>
          <w:lang w:eastAsia="zh-CN"/>
        </w:rPr>
        <w:t>Notify service operation</w:t>
      </w:r>
      <w:bookmarkEnd w:id="3"/>
    </w:p>
    <w:p w14:paraId="23EE6C5F" w14:textId="77777777" w:rsidR="00DB2C0E" w:rsidRPr="005D2CF1" w:rsidRDefault="00DB2C0E" w:rsidP="00DB2C0E">
      <w:pPr>
        <w:rPr>
          <w:b/>
        </w:rPr>
      </w:pPr>
      <w:r w:rsidRPr="005D2CF1">
        <w:rPr>
          <w:b/>
        </w:rPr>
        <w:t xml:space="preserve">Service operation name: </w:t>
      </w:r>
      <w:r w:rsidRPr="005D2CF1">
        <w:t>Nnwdaf_AnalyticsSubscription_Notify.</w:t>
      </w:r>
    </w:p>
    <w:p w14:paraId="0CC04B63" w14:textId="77777777" w:rsidR="00DB2C0E" w:rsidRPr="005D2CF1" w:rsidRDefault="00DB2C0E" w:rsidP="00DB2C0E">
      <w:pPr>
        <w:rPr>
          <w:lang w:eastAsia="zh-CN"/>
        </w:rPr>
      </w:pPr>
      <w:r w:rsidRPr="005D2CF1">
        <w:rPr>
          <w:b/>
        </w:rPr>
        <w:lastRenderedPageBreak/>
        <w:t>Description:</w:t>
      </w:r>
      <w:r w:rsidRPr="005D2CF1">
        <w:t xml:space="preserve"> </w:t>
      </w:r>
      <w:r w:rsidRPr="005D2CF1">
        <w:rPr>
          <w:lang w:eastAsia="zh-CN"/>
        </w:rPr>
        <w:t xml:space="preserve">NWDAF notifies the consumer instance of the analytics that has </w:t>
      </w:r>
      <w:r w:rsidRPr="005D2CF1">
        <w:t>subscribed to the</w:t>
      </w:r>
      <w:r w:rsidRPr="005D2CF1">
        <w:rPr>
          <w:lang w:eastAsia="zh-CN"/>
        </w:rPr>
        <w:t xml:space="preserve"> specific NWDAF service.</w:t>
      </w:r>
    </w:p>
    <w:p w14:paraId="4818C465" w14:textId="731A01CA" w:rsidR="00DB2C0E" w:rsidRPr="005D2CF1" w:rsidRDefault="00DB2C0E" w:rsidP="00DB2C0E">
      <w:pPr>
        <w:rPr>
          <w:lang w:eastAsia="zh-CN"/>
        </w:rPr>
      </w:pPr>
      <w:r w:rsidRPr="005D2CF1">
        <w:rPr>
          <w:b/>
          <w:lang w:eastAsia="zh-CN"/>
        </w:rPr>
        <w:t>Inputs, Required:</w:t>
      </w:r>
      <w:r w:rsidRPr="005D2CF1">
        <w:rPr>
          <w:lang w:eastAsia="zh-CN"/>
        </w:rPr>
        <w:t xml:space="preserve"> </w:t>
      </w:r>
      <w:bookmarkStart w:id="4" w:name="_GoBack"/>
      <w:del w:id="5" w:author="Nokia" w:date="2021-05-07T15:50:00Z">
        <w:r w:rsidRPr="005D2CF1" w:rsidDel="00751D83">
          <w:delText>Notification Correlation Information</w:delText>
        </w:r>
      </w:del>
      <w:bookmarkEnd w:id="4"/>
      <w:ins w:id="6" w:author="Nokia" w:date="2021-05-07T15:50:00Z">
        <w:r w:rsidR="00751D83">
          <w:t>Subscription Id</w:t>
        </w:r>
      </w:ins>
      <w:r>
        <w:t xml:space="preserve">: this parameter indicates the </w:t>
      </w:r>
      <w:del w:id="7" w:author="samsung" w:date="2021-04-06T20:11:00Z">
        <w:r w:rsidDel="001E2224">
          <w:delText xml:space="preserve">Subscription </w:delText>
        </w:r>
      </w:del>
      <w:del w:id="8" w:author="Nokia" w:date="2021-05-07T15:51:00Z">
        <w:r w:rsidDel="00751D83">
          <w:delText xml:space="preserve">Correlation </w:delText>
        </w:r>
      </w:del>
      <w:ins w:id="9" w:author="Nokia" w:date="2021-05-07T15:51:00Z">
        <w:r w:rsidR="00751D83">
          <w:t xml:space="preserve">Subscription </w:t>
        </w:r>
      </w:ins>
      <w:r>
        <w:t>Id that ha</w:t>
      </w:r>
      <w:del w:id="10" w:author="Nokia" w:date="2021-05-07T15:51:00Z">
        <w:r w:rsidDel="00751D83">
          <w:delText>s</w:delText>
        </w:r>
      </w:del>
      <w:ins w:id="11" w:author="Nokia" w:date="2021-05-07T15:51:00Z">
        <w:r w:rsidR="00751D83">
          <w:t>d</w:t>
        </w:r>
      </w:ins>
      <w:r>
        <w:t xml:space="preserve"> been assigned </w:t>
      </w:r>
      <w:del w:id="12" w:author="samsung" w:date="2021-04-06T20:11:00Z">
        <w:r w:rsidDel="001E2224">
          <w:delText xml:space="preserve">to </w:delText>
        </w:r>
      </w:del>
      <w:ins w:id="13" w:author="samsung" w:date="2021-04-06T20:11:00Z">
        <w:r w:rsidR="001E2224">
          <w:t xml:space="preserve">by </w:t>
        </w:r>
      </w:ins>
      <w:ins w:id="14" w:author="Nokia" w:date="2021-05-07T15:52:00Z">
        <w:r w:rsidR="00751D83">
          <w:t xml:space="preserve">the NWDAF and provided to </w:t>
        </w:r>
      </w:ins>
      <w:r>
        <w:t xml:space="preserve">the consumer during </w:t>
      </w:r>
      <w:del w:id="15" w:author="samsung" w:date="2021-04-06T20:11:00Z">
        <w:r w:rsidDel="001E2224">
          <w:delText xml:space="preserve">event </w:delText>
        </w:r>
      </w:del>
      <w:ins w:id="16" w:author="samsung" w:date="2021-04-06T20:11:00Z">
        <w:r w:rsidR="001E2224">
          <w:t xml:space="preserve">analytics </w:t>
        </w:r>
      </w:ins>
      <w:r>
        <w:t xml:space="preserve">subscription. If this event is for informing the creation of a new subscription Id at the NWDAF, this IE shall indicate the old Subscription </w:t>
      </w:r>
      <w:del w:id="17" w:author="Nokia" w:date="2021-05-10T20:55:00Z">
        <w:r w:rsidDel="00D15F88">
          <w:delText xml:space="preserve">Correlation </w:delText>
        </w:r>
      </w:del>
      <w:r>
        <w:t>Id</w:t>
      </w:r>
      <w:r w:rsidRPr="005D2CF1">
        <w:t>.</w:t>
      </w:r>
    </w:p>
    <w:p w14:paraId="79332FB4" w14:textId="77777777" w:rsidR="00DB2C0E" w:rsidRDefault="00DB2C0E" w:rsidP="00DB2C0E">
      <w:pPr>
        <w:rPr>
          <w:b/>
          <w:lang w:eastAsia="zh-CN"/>
        </w:rPr>
      </w:pPr>
      <w:r w:rsidRPr="005D2CF1">
        <w:rPr>
          <w:b/>
          <w:lang w:eastAsia="zh-CN"/>
        </w:rPr>
        <w:t>Inputs, Optional:</w:t>
      </w:r>
    </w:p>
    <w:p w14:paraId="3BBA0480" w14:textId="77777777" w:rsidR="00DB2C0E" w:rsidRDefault="00DB2C0E" w:rsidP="00DB2C0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Set of the tuple (Analytics ID, Analytics specific parameters): this parameter shall be present if output analytic(s) is reported.</w:t>
      </w:r>
    </w:p>
    <w:p w14:paraId="6A4B82EE" w14:textId="0A37EA80" w:rsidR="00DB2C0E" w:rsidRDefault="00DB2C0E" w:rsidP="00D15F8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Subscription Change Notification Correlation Id: this parameter shall be present if the notification is for informing the </w:t>
      </w:r>
      <w:del w:id="18" w:author="Nokia" w:date="2021-05-10T20:53:00Z">
        <w:r w:rsidDel="00D15F88">
          <w:rPr>
            <w:lang w:eastAsia="zh-CN"/>
          </w:rPr>
          <w:delText xml:space="preserve">creation </w:delText>
        </w:r>
      </w:del>
      <w:ins w:id="19" w:author="Nokia" w:date="2021-05-10T20:53:00Z">
        <w:r w:rsidR="00D15F88">
          <w:rPr>
            <w:lang w:eastAsia="zh-CN"/>
          </w:rPr>
          <w:t>assignment</w:t>
        </w:r>
        <w:r w:rsidR="00D15F88">
          <w:rPr>
            <w:lang w:eastAsia="zh-CN"/>
          </w:rPr>
          <w:t xml:space="preserve"> </w:t>
        </w:r>
      </w:ins>
      <w:r>
        <w:rPr>
          <w:lang w:eastAsia="zh-CN"/>
        </w:rPr>
        <w:t xml:space="preserve">of a new Subscription </w:t>
      </w:r>
      <w:del w:id="20" w:author="Nokia" w:date="2021-05-10T20:53:00Z">
        <w:r w:rsidDel="00D15F88">
          <w:rPr>
            <w:lang w:eastAsia="zh-CN"/>
          </w:rPr>
          <w:delText xml:space="preserve">Correlation </w:delText>
        </w:r>
      </w:del>
      <w:r>
        <w:rPr>
          <w:lang w:eastAsia="zh-CN"/>
        </w:rPr>
        <w:t xml:space="preserve">Id </w:t>
      </w:r>
      <w:del w:id="21" w:author="Nokia" w:date="2021-05-10T20:53:00Z">
        <w:r w:rsidDel="00D15F88">
          <w:rPr>
            <w:lang w:eastAsia="zh-CN"/>
          </w:rPr>
          <w:delText>at</w:delText>
        </w:r>
      </w:del>
      <w:ins w:id="22" w:author="Nokia" w:date="2021-05-10T20:53:00Z">
        <w:r w:rsidR="00D15F88">
          <w:rPr>
            <w:lang w:eastAsia="zh-CN"/>
          </w:rPr>
          <w:t>by</w:t>
        </w:r>
      </w:ins>
      <w:r>
        <w:rPr>
          <w:lang w:eastAsia="zh-CN"/>
        </w:rPr>
        <w:t xml:space="preserve"> the NWDAF.</w:t>
      </w:r>
      <w:ins w:id="23" w:author="Nokia" w:date="2021-05-10T20:53:00Z">
        <w:r w:rsidR="00D15F88">
          <w:rPr>
            <w:lang w:eastAsia="zh-CN"/>
          </w:rPr>
          <w:t xml:space="preserve"> </w:t>
        </w:r>
        <w:r w:rsidR="00D15F88">
          <w:rPr>
            <w:lang w:eastAsia="zh-CN"/>
          </w:rPr>
          <w:t>It is set to a new Subscription ID assigned by the NWDAF.</w:t>
        </w:r>
      </w:ins>
    </w:p>
    <w:p w14:paraId="6DEADBE5" w14:textId="3479AB32" w:rsidR="00DB2C0E" w:rsidRDefault="00DB2C0E" w:rsidP="00DB2C0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D2CF1">
        <w:rPr>
          <w:lang w:eastAsia="zh-CN"/>
        </w:rPr>
        <w:t>Timestamp of analytics generation</w:t>
      </w:r>
      <w:r>
        <w:rPr>
          <w:lang w:eastAsia="zh-CN"/>
        </w:rPr>
        <w:t>.</w:t>
      </w:r>
    </w:p>
    <w:p w14:paraId="6602CE8F" w14:textId="0A13D5A7" w:rsidR="00DB2C0E" w:rsidRDefault="00DB2C0E" w:rsidP="00DB2C0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V</w:t>
      </w:r>
      <w:r w:rsidRPr="005D2CF1">
        <w:rPr>
          <w:lang w:eastAsia="zh-CN"/>
        </w:rPr>
        <w:t>alidity period</w:t>
      </w:r>
      <w:r>
        <w:rPr>
          <w:lang w:eastAsia="zh-CN"/>
        </w:rPr>
        <w:t>.</w:t>
      </w:r>
    </w:p>
    <w:p w14:paraId="14BB3338" w14:textId="0B587F0E" w:rsidR="00DB2C0E" w:rsidRDefault="00DB2C0E" w:rsidP="00DB2C0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</w:t>
      </w:r>
      <w:r w:rsidRPr="005D2CF1">
        <w:rPr>
          <w:lang w:eastAsia="zh-CN"/>
        </w:rPr>
        <w:t>robability assertion</w:t>
      </w:r>
      <w:r>
        <w:rPr>
          <w:lang w:eastAsia="zh-CN"/>
        </w:rPr>
        <w:t>.</w:t>
      </w:r>
    </w:p>
    <w:p w14:paraId="6CA8BB11" w14:textId="21D54FCE" w:rsidR="00DB2C0E" w:rsidRDefault="00DB2C0E" w:rsidP="00DB2C0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Revised waiting time.</w:t>
      </w:r>
    </w:p>
    <w:p w14:paraId="201D5F35" w14:textId="0F63532D" w:rsidR="00DB2C0E" w:rsidRDefault="00DB2C0E" w:rsidP="00DB2C0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Analytics Metadata Information.</w:t>
      </w:r>
    </w:p>
    <w:p w14:paraId="21DA3A9D" w14:textId="77777777" w:rsidR="00DB2C0E" w:rsidRPr="005D2CF1" w:rsidRDefault="00DB2C0E" w:rsidP="00DB2C0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Level of accuracy reached</w:t>
      </w:r>
      <w:r w:rsidRPr="005D2CF1">
        <w:rPr>
          <w:lang w:eastAsia="zh-CN"/>
        </w:rPr>
        <w:t>.</w:t>
      </w:r>
    </w:p>
    <w:p w14:paraId="4C076204" w14:textId="77777777" w:rsidR="00DB2C0E" w:rsidRPr="005D2CF1" w:rsidRDefault="00DB2C0E" w:rsidP="00DB2C0E">
      <w:pPr>
        <w:pStyle w:val="NO"/>
      </w:pPr>
      <w:r w:rsidRPr="005D2CF1">
        <w:t>NOTE 1:</w:t>
      </w:r>
      <w:r w:rsidRPr="005D2CF1">
        <w:tab/>
        <w:t>Some NWDAF output analytics already include confidence of predictions, which provides the same information as probability assertion.</w:t>
      </w:r>
    </w:p>
    <w:p w14:paraId="52480A25" w14:textId="512789B6" w:rsidR="00DB2C0E" w:rsidRDefault="00DB2C0E" w:rsidP="00DB2C0E">
      <w:pPr>
        <w:pStyle w:val="NO"/>
      </w:pPr>
      <w:r w:rsidRPr="005D2CF1">
        <w:t>NOTE 2:</w:t>
      </w:r>
      <w:r w:rsidRPr="005D2CF1">
        <w:tab/>
        <w:t>Validity period can also be provided as part of Analytics specific parameters for some NWDAF output analytics.</w:t>
      </w:r>
    </w:p>
    <w:p w14:paraId="2E80162D" w14:textId="02DF83AF" w:rsidR="001E2224" w:rsidRPr="005D2CF1" w:rsidRDefault="00DB2C0E" w:rsidP="00DB2C0E">
      <w:proofErr w:type="spellStart"/>
      <w:proofErr w:type="gramStart"/>
      <w:r w:rsidRPr="005D2CF1">
        <w:rPr>
          <w:b/>
          <w:lang w:eastAsia="zh-CN"/>
        </w:rPr>
        <w:t>Outputs</w:t>
      </w:r>
      <w:proofErr w:type="spellEnd"/>
      <w:proofErr w:type="gramEnd"/>
      <w:r w:rsidRPr="005D2CF1">
        <w:rPr>
          <w:b/>
          <w:lang w:eastAsia="zh-CN"/>
        </w:rPr>
        <w:t>, Required:</w:t>
      </w:r>
      <w:r w:rsidRPr="005D2CF1">
        <w:rPr>
          <w:lang w:eastAsia="zh-CN"/>
        </w:rPr>
        <w:t xml:space="preserve"> Operation execution result indication.</w:t>
      </w:r>
    </w:p>
    <w:p w14:paraId="6914A926" w14:textId="5EBF7213" w:rsidR="00906006" w:rsidRPr="00322AE8" w:rsidRDefault="00DB2C0E" w:rsidP="001E2224">
      <w:pPr>
        <w:rPr>
          <w:sz w:val="36"/>
          <w:szCs w:val="36"/>
          <w:lang w:eastAsia="ko-KR"/>
        </w:rPr>
      </w:pPr>
      <w:r w:rsidRPr="005D2CF1">
        <w:rPr>
          <w:b/>
          <w:lang w:eastAsia="zh-CN"/>
        </w:rPr>
        <w:t xml:space="preserve">Outputs, Optional: </w:t>
      </w:r>
      <w:r w:rsidRPr="001E2224">
        <w:rPr>
          <w:b/>
          <w:lang w:eastAsia="zh-CN"/>
        </w:rPr>
        <w:t>None.</w:t>
      </w:r>
    </w:p>
    <w:p w14:paraId="36A68435" w14:textId="7AF37950" w:rsidR="00B352DC" w:rsidRPr="00B352DC" w:rsidRDefault="00B352DC" w:rsidP="0093555D">
      <w:pPr>
        <w:ind w:right="-99"/>
        <w:jc w:val="center"/>
      </w:pPr>
      <w:r w:rsidRPr="00E34C6B">
        <w:rPr>
          <w:rFonts w:hint="eastAsia"/>
          <w:color w:val="FF0000"/>
          <w:sz w:val="36"/>
          <w:szCs w:val="36"/>
          <w:lang w:eastAsia="ko-KR"/>
        </w:rPr>
        <w:t xml:space="preserve">*** </w:t>
      </w:r>
      <w:r w:rsidRPr="00E34C6B">
        <w:rPr>
          <w:color w:val="FF0000"/>
          <w:sz w:val="36"/>
          <w:szCs w:val="36"/>
          <w:lang w:eastAsia="ko-KR"/>
        </w:rPr>
        <w:t xml:space="preserve">End of </w:t>
      </w:r>
      <w:r w:rsidR="00E34C6B">
        <w:rPr>
          <w:color w:val="FF0000"/>
          <w:sz w:val="36"/>
          <w:szCs w:val="36"/>
          <w:lang w:eastAsia="ko-KR"/>
        </w:rPr>
        <w:t>change</w:t>
      </w:r>
      <w:r w:rsidR="00D15F88">
        <w:rPr>
          <w:color w:val="FF0000"/>
          <w:sz w:val="36"/>
          <w:szCs w:val="36"/>
          <w:lang w:eastAsia="ko-KR"/>
        </w:rPr>
        <w:t>s</w:t>
      </w:r>
      <w:r w:rsidRPr="00E34C6B">
        <w:rPr>
          <w:color w:val="FF0000"/>
          <w:sz w:val="36"/>
          <w:szCs w:val="36"/>
          <w:lang w:eastAsia="ko-KR"/>
        </w:rPr>
        <w:t xml:space="preserve"> </w:t>
      </w:r>
      <w:r w:rsidRPr="00E34C6B">
        <w:rPr>
          <w:rFonts w:hint="eastAsia"/>
          <w:color w:val="FF0000"/>
          <w:sz w:val="36"/>
          <w:szCs w:val="36"/>
          <w:lang w:eastAsia="ko-KR"/>
        </w:rPr>
        <w:t>***</w:t>
      </w:r>
    </w:p>
    <w:sectPr w:rsidR="00B352DC" w:rsidRPr="00B352DC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174CA" w14:textId="77777777" w:rsidR="004D37B9" w:rsidRDefault="004D37B9">
      <w:r>
        <w:separator/>
      </w:r>
    </w:p>
  </w:endnote>
  <w:endnote w:type="continuationSeparator" w:id="0">
    <w:p w14:paraId="7F32616A" w14:textId="77777777" w:rsidR="004D37B9" w:rsidRDefault="004D3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2FF5C8" w14:textId="77777777" w:rsidR="004D37B9" w:rsidRDefault="004D37B9">
      <w:r>
        <w:separator/>
      </w:r>
    </w:p>
  </w:footnote>
  <w:footnote w:type="continuationSeparator" w:id="0">
    <w:p w14:paraId="48AF43C4" w14:textId="77777777" w:rsidR="004D37B9" w:rsidRDefault="004D3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23F9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163395"/>
    <w:multiLevelType w:val="hybridMultilevel"/>
    <w:tmpl w:val="DA72E786"/>
    <w:lvl w:ilvl="0" w:tplc="31FA966A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" w15:restartNumberingAfterBreak="0">
    <w:nsid w:val="4FC047F4"/>
    <w:multiLevelType w:val="hybridMultilevel"/>
    <w:tmpl w:val="B0FC40AC"/>
    <w:lvl w:ilvl="0" w:tplc="673866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E6"/>
    <w:rsid w:val="00022E4A"/>
    <w:rsid w:val="0002766E"/>
    <w:rsid w:val="00047EC7"/>
    <w:rsid w:val="000504E3"/>
    <w:rsid w:val="000710C3"/>
    <w:rsid w:val="00075EF4"/>
    <w:rsid w:val="00095546"/>
    <w:rsid w:val="000A1821"/>
    <w:rsid w:val="000A5714"/>
    <w:rsid w:val="000A6394"/>
    <w:rsid w:val="000A7EE1"/>
    <w:rsid w:val="000B6045"/>
    <w:rsid w:val="000B728F"/>
    <w:rsid w:val="000B7FED"/>
    <w:rsid w:val="000C038A"/>
    <w:rsid w:val="000C10CA"/>
    <w:rsid w:val="000C6598"/>
    <w:rsid w:val="000D7CF0"/>
    <w:rsid w:val="000E6FAF"/>
    <w:rsid w:val="0010519D"/>
    <w:rsid w:val="001274A3"/>
    <w:rsid w:val="00132F07"/>
    <w:rsid w:val="00133B82"/>
    <w:rsid w:val="00136009"/>
    <w:rsid w:val="00145D43"/>
    <w:rsid w:val="00151D71"/>
    <w:rsid w:val="00163534"/>
    <w:rsid w:val="0016386B"/>
    <w:rsid w:val="0018563E"/>
    <w:rsid w:val="00192688"/>
    <w:rsid w:val="00192C46"/>
    <w:rsid w:val="001A08B3"/>
    <w:rsid w:val="001A091D"/>
    <w:rsid w:val="001A7B60"/>
    <w:rsid w:val="001B52F0"/>
    <w:rsid w:val="001B7A65"/>
    <w:rsid w:val="001C6B81"/>
    <w:rsid w:val="001D2D49"/>
    <w:rsid w:val="001E2224"/>
    <w:rsid w:val="001E41F3"/>
    <w:rsid w:val="001F3EF7"/>
    <w:rsid w:val="001F553E"/>
    <w:rsid w:val="0020461D"/>
    <w:rsid w:val="00216978"/>
    <w:rsid w:val="0024499F"/>
    <w:rsid w:val="0026004D"/>
    <w:rsid w:val="002605A6"/>
    <w:rsid w:val="002640DD"/>
    <w:rsid w:val="00275D12"/>
    <w:rsid w:val="00284115"/>
    <w:rsid w:val="00284FEB"/>
    <w:rsid w:val="002860C4"/>
    <w:rsid w:val="002900B3"/>
    <w:rsid w:val="00297AB6"/>
    <w:rsid w:val="002B2B47"/>
    <w:rsid w:val="002B5741"/>
    <w:rsid w:val="002C0E18"/>
    <w:rsid w:val="002D2F2D"/>
    <w:rsid w:val="002E44C4"/>
    <w:rsid w:val="002F4A09"/>
    <w:rsid w:val="00301AB6"/>
    <w:rsid w:val="00305409"/>
    <w:rsid w:val="00307AB5"/>
    <w:rsid w:val="00312E0B"/>
    <w:rsid w:val="003144F4"/>
    <w:rsid w:val="00322AE8"/>
    <w:rsid w:val="00325CB8"/>
    <w:rsid w:val="00330846"/>
    <w:rsid w:val="00331A9A"/>
    <w:rsid w:val="00337888"/>
    <w:rsid w:val="00356176"/>
    <w:rsid w:val="003609EF"/>
    <w:rsid w:val="0036231A"/>
    <w:rsid w:val="003634F0"/>
    <w:rsid w:val="00374DD4"/>
    <w:rsid w:val="00375325"/>
    <w:rsid w:val="00381056"/>
    <w:rsid w:val="0038793E"/>
    <w:rsid w:val="0039683D"/>
    <w:rsid w:val="003E1A36"/>
    <w:rsid w:val="00400B83"/>
    <w:rsid w:val="004066D5"/>
    <w:rsid w:val="00410371"/>
    <w:rsid w:val="004242F1"/>
    <w:rsid w:val="00427EFB"/>
    <w:rsid w:val="0045193A"/>
    <w:rsid w:val="00484C86"/>
    <w:rsid w:val="004A6A16"/>
    <w:rsid w:val="004B354C"/>
    <w:rsid w:val="004B75B7"/>
    <w:rsid w:val="004C0881"/>
    <w:rsid w:val="004C5780"/>
    <w:rsid w:val="004D37B9"/>
    <w:rsid w:val="004D4171"/>
    <w:rsid w:val="004F1939"/>
    <w:rsid w:val="0051580D"/>
    <w:rsid w:val="00520209"/>
    <w:rsid w:val="0052318D"/>
    <w:rsid w:val="00523F75"/>
    <w:rsid w:val="00526208"/>
    <w:rsid w:val="005357F9"/>
    <w:rsid w:val="005371C2"/>
    <w:rsid w:val="00547111"/>
    <w:rsid w:val="005720B6"/>
    <w:rsid w:val="00575427"/>
    <w:rsid w:val="00577F45"/>
    <w:rsid w:val="00582118"/>
    <w:rsid w:val="00582BD6"/>
    <w:rsid w:val="00583D2F"/>
    <w:rsid w:val="00592D74"/>
    <w:rsid w:val="005A69E6"/>
    <w:rsid w:val="005E2C44"/>
    <w:rsid w:val="0061098B"/>
    <w:rsid w:val="006157F1"/>
    <w:rsid w:val="00621188"/>
    <w:rsid w:val="006257ED"/>
    <w:rsid w:val="00654F68"/>
    <w:rsid w:val="00660C37"/>
    <w:rsid w:val="00665FE6"/>
    <w:rsid w:val="0067457F"/>
    <w:rsid w:val="006832A3"/>
    <w:rsid w:val="00685A07"/>
    <w:rsid w:val="006942B2"/>
    <w:rsid w:val="00695808"/>
    <w:rsid w:val="006A3E51"/>
    <w:rsid w:val="006B078E"/>
    <w:rsid w:val="006B46FB"/>
    <w:rsid w:val="006D6611"/>
    <w:rsid w:val="006E21FB"/>
    <w:rsid w:val="006E271F"/>
    <w:rsid w:val="006F4C92"/>
    <w:rsid w:val="006F5403"/>
    <w:rsid w:val="007032E8"/>
    <w:rsid w:val="00712FD7"/>
    <w:rsid w:val="0071423E"/>
    <w:rsid w:val="00736422"/>
    <w:rsid w:val="00740698"/>
    <w:rsid w:val="0074511C"/>
    <w:rsid w:val="007477E6"/>
    <w:rsid w:val="00751D83"/>
    <w:rsid w:val="007662A0"/>
    <w:rsid w:val="007726A5"/>
    <w:rsid w:val="007803F9"/>
    <w:rsid w:val="00780853"/>
    <w:rsid w:val="007831A2"/>
    <w:rsid w:val="007846E1"/>
    <w:rsid w:val="00792342"/>
    <w:rsid w:val="00796A3E"/>
    <w:rsid w:val="007977A8"/>
    <w:rsid w:val="007A414D"/>
    <w:rsid w:val="007A5925"/>
    <w:rsid w:val="007B512A"/>
    <w:rsid w:val="007C2097"/>
    <w:rsid w:val="007C4685"/>
    <w:rsid w:val="007D6A07"/>
    <w:rsid w:val="007F2AD7"/>
    <w:rsid w:val="007F43F3"/>
    <w:rsid w:val="007F4DCD"/>
    <w:rsid w:val="007F7259"/>
    <w:rsid w:val="007F7C39"/>
    <w:rsid w:val="008040A8"/>
    <w:rsid w:val="00805D8C"/>
    <w:rsid w:val="008077FF"/>
    <w:rsid w:val="00820838"/>
    <w:rsid w:val="008279FA"/>
    <w:rsid w:val="00832FCD"/>
    <w:rsid w:val="008402C7"/>
    <w:rsid w:val="00853C86"/>
    <w:rsid w:val="0085612A"/>
    <w:rsid w:val="00861492"/>
    <w:rsid w:val="008626E7"/>
    <w:rsid w:val="00870EE7"/>
    <w:rsid w:val="00877D10"/>
    <w:rsid w:val="00881502"/>
    <w:rsid w:val="008833CE"/>
    <w:rsid w:val="008863B9"/>
    <w:rsid w:val="00890AAE"/>
    <w:rsid w:val="008A3E09"/>
    <w:rsid w:val="008A45A6"/>
    <w:rsid w:val="008E7964"/>
    <w:rsid w:val="008F686C"/>
    <w:rsid w:val="00906006"/>
    <w:rsid w:val="009148DE"/>
    <w:rsid w:val="0093555D"/>
    <w:rsid w:val="00941E30"/>
    <w:rsid w:val="00947D0B"/>
    <w:rsid w:val="009536C1"/>
    <w:rsid w:val="00955686"/>
    <w:rsid w:val="009636BE"/>
    <w:rsid w:val="00974E02"/>
    <w:rsid w:val="009777D9"/>
    <w:rsid w:val="00981145"/>
    <w:rsid w:val="009816FB"/>
    <w:rsid w:val="00985FC1"/>
    <w:rsid w:val="00991B88"/>
    <w:rsid w:val="009942F5"/>
    <w:rsid w:val="009A0ACB"/>
    <w:rsid w:val="009A206C"/>
    <w:rsid w:val="009A5753"/>
    <w:rsid w:val="009A579D"/>
    <w:rsid w:val="009B01C2"/>
    <w:rsid w:val="009B2B00"/>
    <w:rsid w:val="009B669D"/>
    <w:rsid w:val="009D417A"/>
    <w:rsid w:val="009E3297"/>
    <w:rsid w:val="009E34D1"/>
    <w:rsid w:val="009F734F"/>
    <w:rsid w:val="00A006D2"/>
    <w:rsid w:val="00A071B0"/>
    <w:rsid w:val="00A21416"/>
    <w:rsid w:val="00A246B6"/>
    <w:rsid w:val="00A47E70"/>
    <w:rsid w:val="00A50CF0"/>
    <w:rsid w:val="00A55AB5"/>
    <w:rsid w:val="00A621B0"/>
    <w:rsid w:val="00A645F6"/>
    <w:rsid w:val="00A6579A"/>
    <w:rsid w:val="00A7671C"/>
    <w:rsid w:val="00A801CC"/>
    <w:rsid w:val="00AA2CBC"/>
    <w:rsid w:val="00AA5C81"/>
    <w:rsid w:val="00AA7A9C"/>
    <w:rsid w:val="00AC17A4"/>
    <w:rsid w:val="00AC5820"/>
    <w:rsid w:val="00AD1CD8"/>
    <w:rsid w:val="00AE0DC5"/>
    <w:rsid w:val="00AE4AAE"/>
    <w:rsid w:val="00B23DB0"/>
    <w:rsid w:val="00B258BB"/>
    <w:rsid w:val="00B34332"/>
    <w:rsid w:val="00B352DC"/>
    <w:rsid w:val="00B368FD"/>
    <w:rsid w:val="00B37944"/>
    <w:rsid w:val="00B4099F"/>
    <w:rsid w:val="00B40E12"/>
    <w:rsid w:val="00B61D41"/>
    <w:rsid w:val="00B64DFE"/>
    <w:rsid w:val="00B65E28"/>
    <w:rsid w:val="00B67B97"/>
    <w:rsid w:val="00B758E8"/>
    <w:rsid w:val="00B968C8"/>
    <w:rsid w:val="00B97D12"/>
    <w:rsid w:val="00BA3EC5"/>
    <w:rsid w:val="00BA4A41"/>
    <w:rsid w:val="00BA51D9"/>
    <w:rsid w:val="00BA7D4E"/>
    <w:rsid w:val="00BB4E79"/>
    <w:rsid w:val="00BB5DFC"/>
    <w:rsid w:val="00BB626A"/>
    <w:rsid w:val="00BC54B1"/>
    <w:rsid w:val="00BD279D"/>
    <w:rsid w:val="00BD6165"/>
    <w:rsid w:val="00BD6BB8"/>
    <w:rsid w:val="00BF41BD"/>
    <w:rsid w:val="00C10CAA"/>
    <w:rsid w:val="00C1576F"/>
    <w:rsid w:val="00C23EE9"/>
    <w:rsid w:val="00C33C89"/>
    <w:rsid w:val="00C34E20"/>
    <w:rsid w:val="00C446CA"/>
    <w:rsid w:val="00C447E3"/>
    <w:rsid w:val="00C47084"/>
    <w:rsid w:val="00C47274"/>
    <w:rsid w:val="00C619E9"/>
    <w:rsid w:val="00C66BA2"/>
    <w:rsid w:val="00C95985"/>
    <w:rsid w:val="00CA396D"/>
    <w:rsid w:val="00CB5741"/>
    <w:rsid w:val="00CC0353"/>
    <w:rsid w:val="00CC5026"/>
    <w:rsid w:val="00CC68D0"/>
    <w:rsid w:val="00CD7A94"/>
    <w:rsid w:val="00CF00CE"/>
    <w:rsid w:val="00CF495C"/>
    <w:rsid w:val="00CF5BEF"/>
    <w:rsid w:val="00D03F9A"/>
    <w:rsid w:val="00D05580"/>
    <w:rsid w:val="00D06D51"/>
    <w:rsid w:val="00D13B30"/>
    <w:rsid w:val="00D15F88"/>
    <w:rsid w:val="00D16D12"/>
    <w:rsid w:val="00D2403D"/>
    <w:rsid w:val="00D24991"/>
    <w:rsid w:val="00D35152"/>
    <w:rsid w:val="00D50255"/>
    <w:rsid w:val="00D570A9"/>
    <w:rsid w:val="00D578B0"/>
    <w:rsid w:val="00D608D4"/>
    <w:rsid w:val="00D65D76"/>
    <w:rsid w:val="00D66520"/>
    <w:rsid w:val="00D66536"/>
    <w:rsid w:val="00D77FB4"/>
    <w:rsid w:val="00D91557"/>
    <w:rsid w:val="00DA5ED5"/>
    <w:rsid w:val="00DB2C0E"/>
    <w:rsid w:val="00DB488C"/>
    <w:rsid w:val="00DC2A26"/>
    <w:rsid w:val="00DD3B5D"/>
    <w:rsid w:val="00DE34CF"/>
    <w:rsid w:val="00DE7595"/>
    <w:rsid w:val="00DF111F"/>
    <w:rsid w:val="00DF7DFB"/>
    <w:rsid w:val="00E023A5"/>
    <w:rsid w:val="00E03FB5"/>
    <w:rsid w:val="00E0755C"/>
    <w:rsid w:val="00E13F3D"/>
    <w:rsid w:val="00E2243E"/>
    <w:rsid w:val="00E3082B"/>
    <w:rsid w:val="00E34898"/>
    <w:rsid w:val="00E34B20"/>
    <w:rsid w:val="00E34C6B"/>
    <w:rsid w:val="00E40B83"/>
    <w:rsid w:val="00E66AE1"/>
    <w:rsid w:val="00E70052"/>
    <w:rsid w:val="00E71F6F"/>
    <w:rsid w:val="00E8452B"/>
    <w:rsid w:val="00E90A9F"/>
    <w:rsid w:val="00EA1A5B"/>
    <w:rsid w:val="00EB09B7"/>
    <w:rsid w:val="00EB57D8"/>
    <w:rsid w:val="00EB5B47"/>
    <w:rsid w:val="00EC23AA"/>
    <w:rsid w:val="00EC7C45"/>
    <w:rsid w:val="00ED312F"/>
    <w:rsid w:val="00EE1AF9"/>
    <w:rsid w:val="00EE7D7C"/>
    <w:rsid w:val="00EF3612"/>
    <w:rsid w:val="00EF4671"/>
    <w:rsid w:val="00F15492"/>
    <w:rsid w:val="00F16FC9"/>
    <w:rsid w:val="00F2042E"/>
    <w:rsid w:val="00F25D98"/>
    <w:rsid w:val="00F300FB"/>
    <w:rsid w:val="00F448F9"/>
    <w:rsid w:val="00F536BA"/>
    <w:rsid w:val="00F74060"/>
    <w:rsid w:val="00FA150C"/>
    <w:rsid w:val="00FB3C8A"/>
    <w:rsid w:val="00FB47F6"/>
    <w:rsid w:val="00FB6386"/>
    <w:rsid w:val="00FC15E7"/>
    <w:rsid w:val="00FD01B3"/>
    <w:rsid w:val="00FD5C84"/>
    <w:rsid w:val="00FF04AE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55251F2"/>
  <w15:docId w15:val="{7E7A3B3A-B42A-4487-834E-041F2C980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5E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03FB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E1A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788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3788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3788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3788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2042E"/>
    <w:rPr>
      <w:lang w:eastAsia="en-US"/>
    </w:rPr>
  </w:style>
  <w:style w:type="character" w:customStyle="1" w:styleId="TALChar">
    <w:name w:val="TAL Char"/>
    <w:link w:val="TAL"/>
    <w:rsid w:val="007846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846E1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582BD6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660C3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60C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60C37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660C37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660C3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60C37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660C3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60C37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660C37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660C37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660C3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660C37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0C3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660C37"/>
    <w:rPr>
      <w:color w:val="2B579A"/>
      <w:shd w:val="clear" w:color="auto" w:fill="E6E6E6"/>
    </w:rPr>
  </w:style>
  <w:style w:type="table" w:styleId="TableGrid">
    <w:name w:val="Table Grid"/>
    <w:basedOn w:val="TableNormal"/>
    <w:rsid w:val="00660C3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660C3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60C3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660C37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660C3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5AIRPNAIUNRU-2028481721-4911</_dlc_DocId>
    <_dlc_DocIdUrl xmlns="71c5aaf6-e6ce-465b-b873-5148d2a4c105">
      <Url>https://nokia.sharepoint.com/sites/c5g/e2earch/_layouts/15/DocIdRedir.aspx?ID=5AIRPNAIUNRU-2028481721-4911</Url>
      <Description>5AIRPNAIUNRU-2028481721-4911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21910-748C-435B-B7A4-BB7078EEAA2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51FEE02-E3F1-4AE8-A72A-E64731B59A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A3F61E-0042-4736-8349-C87A4D285D5D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1C965B4-A260-4C3B-93E2-9AF84260142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93C3779-F781-4C9F-886B-DF973EF839C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2E81668-AD68-4BA5-B87F-6AFCFDDCE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529</Words>
  <Characters>3538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7</cp:revision>
  <cp:lastPrinted>1899-12-31T23:00:00Z</cp:lastPrinted>
  <dcterms:created xsi:type="dcterms:W3CDTF">2021-05-07T13:58:00Z</dcterms:created>
  <dcterms:modified xsi:type="dcterms:W3CDTF">2021-05-10T18:56:00Z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D:\3. 시스템파트 업무\3GPP SA2\1. 미팅\TSGS2_135_Split\3. 기고서\Template_3GPP_CR.docx</vt:lpwstr>
  </property>
  <property fmtid="{D5CDD505-2E9C-101B-9397-08002B2CF9AE}" pid="22" name="ContentTypeId">
    <vt:lpwstr>0x010100B82721952339BD4AA67475AA1B500C36</vt:lpwstr>
  </property>
  <property fmtid="{D5CDD505-2E9C-101B-9397-08002B2CF9AE}" pid="23" name="_dlc_DocIdItemGuid">
    <vt:lpwstr>095afd72-caad-4337-b5a9-d76b702354c0</vt:lpwstr>
  </property>
</Properties>
</file>